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08919" w14:textId="7418190A" w:rsidR="00325E01" w:rsidRPr="00325E01" w:rsidRDefault="00325E01" w:rsidP="00325E01">
      <w:pPr>
        <w:pStyle w:val="Header"/>
        <w:tabs>
          <w:tab w:val="right" w:pos="9781"/>
        </w:tabs>
        <w:rPr>
          <w:rFonts w:ascii="Arial" w:hAnsi="Arial" w:cs="Arial"/>
          <w:b/>
          <w:bCs/>
          <w:sz w:val="28"/>
          <w:szCs w:val="28"/>
        </w:rPr>
      </w:pPr>
      <w:r w:rsidRPr="00325E01">
        <w:rPr>
          <w:rFonts w:ascii="Arial" w:hAnsi="Arial" w:cs="Arial"/>
          <w:b/>
          <w:bCs/>
          <w:sz w:val="28"/>
          <w:szCs w:val="28"/>
        </w:rPr>
        <w:t xml:space="preserve">3GPP TSG RAN WG1 Meeting #97               </w:t>
      </w:r>
      <w:r w:rsidRPr="00325E01">
        <w:rPr>
          <w:rFonts w:ascii="Arial" w:hAnsi="Arial" w:cs="Arial"/>
          <w:b/>
          <w:bCs/>
          <w:sz w:val="28"/>
          <w:szCs w:val="28"/>
        </w:rPr>
        <w:tab/>
      </w:r>
      <w:r>
        <w:rPr>
          <w:rFonts w:ascii="Arial" w:hAnsi="Arial" w:cs="Arial"/>
          <w:b/>
          <w:bCs/>
          <w:sz w:val="28"/>
          <w:szCs w:val="28"/>
        </w:rPr>
        <w:tab/>
      </w:r>
      <w:r w:rsidRPr="00325E01">
        <w:rPr>
          <w:rFonts w:ascii="Arial" w:hAnsi="Arial" w:cs="Arial"/>
          <w:b/>
          <w:bCs/>
          <w:sz w:val="28"/>
          <w:szCs w:val="28"/>
        </w:rPr>
        <w:t>R1-19</w:t>
      </w:r>
      <w:r>
        <w:rPr>
          <w:rFonts w:ascii="Arial" w:hAnsi="Arial" w:cs="Arial"/>
          <w:b/>
          <w:bCs/>
          <w:sz w:val="28"/>
          <w:szCs w:val="28"/>
        </w:rPr>
        <w:t>0</w:t>
      </w:r>
      <w:r w:rsidR="00A32178">
        <w:rPr>
          <w:rFonts w:ascii="Arial" w:hAnsi="Arial" w:cs="Arial"/>
          <w:b/>
          <w:bCs/>
          <w:sz w:val="28"/>
          <w:szCs w:val="28"/>
        </w:rPr>
        <w:t>7930</w:t>
      </w:r>
    </w:p>
    <w:p w14:paraId="0FA68C9B" w14:textId="12B87441" w:rsidR="00C53DB7" w:rsidRDefault="00325E01" w:rsidP="00325E01">
      <w:pPr>
        <w:pStyle w:val="Header"/>
        <w:tabs>
          <w:tab w:val="clear" w:pos="4153"/>
          <w:tab w:val="clear" w:pos="8306"/>
          <w:tab w:val="right" w:pos="9781"/>
        </w:tabs>
        <w:rPr>
          <w:rFonts w:ascii="Arial" w:hAnsi="Arial" w:cs="Arial"/>
          <w:b/>
          <w:bCs/>
          <w:sz w:val="22"/>
        </w:rPr>
      </w:pPr>
      <w:r w:rsidRPr="00325E01">
        <w:rPr>
          <w:rFonts w:ascii="Arial" w:hAnsi="Arial" w:cs="Arial"/>
          <w:b/>
          <w:bCs/>
          <w:sz w:val="28"/>
          <w:szCs w:val="28"/>
        </w:rPr>
        <w:t>Reno, NV, USA, May 13th – 17th, 2019</w:t>
      </w:r>
    </w:p>
    <w:p w14:paraId="32FBAA76" w14:textId="77777777" w:rsidR="00325E01" w:rsidRDefault="00325E01" w:rsidP="00B35202">
      <w:pPr>
        <w:spacing w:after="60"/>
        <w:ind w:left="1985" w:hanging="1985"/>
        <w:rPr>
          <w:rFonts w:ascii="Arial" w:hAnsi="Arial" w:cs="Arial"/>
          <w:b/>
        </w:rPr>
      </w:pPr>
    </w:p>
    <w:p w14:paraId="5186F3C4" w14:textId="495091F1"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2143D">
        <w:rPr>
          <w:rFonts w:ascii="Arial" w:hAnsi="Arial" w:cs="Arial"/>
          <w:b/>
        </w:rPr>
        <w:t xml:space="preserve">[DRAFT] </w:t>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35202" w:rsidRPr="00B35202">
        <w:rPr>
          <w:rFonts w:ascii="Arial" w:hAnsi="Arial" w:cs="Arial"/>
          <w:bCs/>
          <w:lang w:val="en-US"/>
        </w:rPr>
        <w:t>NR_newRAT</w:t>
      </w:r>
      <w:proofErr w:type="spellEnd"/>
      <w:r w:rsidR="00B35202" w:rsidRPr="00B35202">
        <w:rPr>
          <w:rFonts w:ascii="Arial" w:hAnsi="Arial" w:cs="Arial"/>
          <w:bCs/>
          <w:lang w:val="en-US"/>
        </w:rPr>
        <w:t>-Core</w:t>
      </w:r>
      <w:bookmarkStart w:id="0" w:name="_GoBack"/>
      <w:bookmarkEnd w:id="0"/>
    </w:p>
    <w:p w14:paraId="1D9353D1" w14:textId="77777777" w:rsidR="00463675" w:rsidRPr="00385529" w:rsidRDefault="00463675">
      <w:pPr>
        <w:spacing w:after="60"/>
        <w:ind w:left="1985" w:hanging="1985"/>
        <w:rPr>
          <w:rFonts w:ascii="Arial" w:hAnsi="Arial" w:cs="Arial"/>
          <w:b/>
        </w:rPr>
      </w:pPr>
    </w:p>
    <w:p w14:paraId="380344AE" w14:textId="4303C22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Nokia [RAN1]</w:t>
      </w:r>
    </w:p>
    <w:p w14:paraId="706E9330" w14:textId="2508037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To be RAN2</w:t>
      </w:r>
    </w:p>
    <w:p w14:paraId="4EFE95BE" w14:textId="00DA7CCE"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To be RAN4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325E01" w:rsidRDefault="00463675">
      <w:pPr>
        <w:pStyle w:val="Heading4"/>
        <w:tabs>
          <w:tab w:val="left" w:pos="2268"/>
        </w:tabs>
        <w:ind w:left="567"/>
        <w:rPr>
          <w:rFonts w:cs="Arial"/>
          <w:b w:val="0"/>
          <w:bCs/>
          <w:lang w:val="fi-FI"/>
        </w:rPr>
      </w:pPr>
      <w:proofErr w:type="spellStart"/>
      <w:r w:rsidRPr="00325E01">
        <w:rPr>
          <w:rFonts w:cs="Arial"/>
          <w:lang w:val="fi-FI"/>
        </w:rPr>
        <w:t>Name</w:t>
      </w:r>
      <w:proofErr w:type="spellEnd"/>
      <w:r w:rsidRPr="00325E01">
        <w:rPr>
          <w:rFonts w:cs="Arial"/>
          <w:lang w:val="fi-FI"/>
        </w:rPr>
        <w:t>:</w:t>
      </w:r>
      <w:r w:rsidRPr="00325E01">
        <w:rPr>
          <w:rFonts w:cs="Arial"/>
          <w:b w:val="0"/>
          <w:bCs/>
          <w:lang w:val="fi-FI"/>
        </w:rPr>
        <w:tab/>
      </w:r>
      <w:r w:rsidR="0062143D" w:rsidRPr="00325E01">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 xml:space="preserve">E-mail </w:t>
      </w:r>
      <w:proofErr w:type="spellStart"/>
      <w:proofErr w:type="gramStart"/>
      <w:r w:rsidRPr="00C53DB7">
        <w:rPr>
          <w:rFonts w:cs="Arial"/>
          <w:lang w:val="fr-FR"/>
        </w:rPr>
        <w:t>Address</w:t>
      </w:r>
      <w:proofErr w:type="spellEnd"/>
      <w:r w:rsidRPr="00C53DB7">
        <w:rPr>
          <w:rFonts w:cs="Arial"/>
          <w:lang w:val="fr-FR"/>
        </w:rPr>
        <w:t>:</w:t>
      </w:r>
      <w:proofErr w:type="gramEnd"/>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56C24090"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the following 4 questions, and</w:t>
      </w:r>
      <w:del w:id="1" w:author="Nokia2" w:date="2019-05-17T09:08:00Z">
        <w:r w:rsidDel="00213F76">
          <w:rPr>
            <w:lang w:eastAsia="fi-FI"/>
          </w:rPr>
          <w:delText xml:space="preserve"> draft</w:delText>
        </w:r>
      </w:del>
      <w:r>
        <w:rPr>
          <w:lang w:eastAsia="fi-FI"/>
        </w:rPr>
        <w:t xml:space="preserve"> answers </w:t>
      </w:r>
      <w:ins w:id="2" w:author="Nokia2" w:date="2019-05-17T09:08:00Z">
        <w:r w:rsidR="00213F76">
          <w:rPr>
            <w:lang w:eastAsia="fi-FI"/>
          </w:rPr>
          <w:t xml:space="preserve">to three of them </w:t>
        </w:r>
      </w:ins>
      <w:r>
        <w:rPr>
          <w:lang w:eastAsia="fi-FI"/>
        </w:rPr>
        <w:t>are provided</w:t>
      </w:r>
      <w:ins w:id="3" w:author="Nokia2" w:date="2019-05-17T09:08:00Z">
        <w:r w:rsidR="00213F76">
          <w:rPr>
            <w:lang w:eastAsia="fi-FI"/>
          </w:rPr>
          <w:t>.</w:t>
        </w:r>
      </w:ins>
      <w:del w:id="4" w:author="Nokia2" w:date="2019-05-17T09:08:00Z">
        <w:r w:rsidDel="00213F76">
          <w:rPr>
            <w:lang w:eastAsia="fi-FI"/>
          </w:rPr>
          <w:delText xml:space="preserve"> for each</w:delText>
        </w:r>
        <w:r w:rsidRPr="005041F6" w:rsidDel="00213F76">
          <w:rPr>
            <w:lang w:eastAsia="fi-FI"/>
          </w:rPr>
          <w:delText xml:space="preserve"> question:</w:delText>
        </w:r>
      </w:del>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21DF3586" w14:textId="77777777" w:rsidR="00FA5496" w:rsidRDefault="00FA5496" w:rsidP="00FA5496">
      <w:pPr>
        <w:ind w:left="426"/>
        <w:rPr>
          <w:rFonts w:eastAsia="Yu Mincho"/>
          <w:lang w:eastAsia="ja-JP"/>
        </w:rPr>
      </w:pPr>
      <w:r>
        <w:rPr>
          <w:rFonts w:eastAsia="Yu Mincho"/>
          <w:lang w:eastAsia="ja-JP"/>
        </w:rPr>
        <w:t xml:space="preserve">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During RAN1#97 discussions there was no additional consensus on </w:t>
      </w:r>
      <w:proofErr w:type="gramStart"/>
      <w:r>
        <w:rPr>
          <w:rFonts w:eastAsia="Yu Mincho"/>
          <w:lang w:eastAsia="ja-JP"/>
        </w:rPr>
        <w:t>whether or not</w:t>
      </w:r>
      <w:proofErr w:type="gramEnd"/>
      <w:r>
        <w:rPr>
          <w:rFonts w:eastAsia="Yu Mincho"/>
          <w:lang w:eastAsia="ja-JP"/>
        </w:rPr>
        <w:t xml:space="preserve"> the DL sharing design defined in RAN1 is transparent to whether or not the sharing can also be from the UE perspective.</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AAF809D" w14:textId="1F0FC612" w:rsidR="00FA5496" w:rsidRDefault="00FA5496" w:rsidP="00FA5496">
      <w:pPr>
        <w:numPr>
          <w:ilvl w:val="0"/>
          <w:numId w:val="20"/>
        </w:numPr>
        <w:ind w:left="851"/>
        <w:rPr>
          <w:rFonts w:eastAsia="Yu Mincho"/>
          <w:lang w:eastAsia="ja-JP"/>
        </w:rPr>
      </w:pPr>
      <w:r>
        <w:rPr>
          <w:rFonts w:eastAsia="Yu Mincho"/>
          <w:lang w:eastAsia="ja-JP"/>
        </w:rPr>
        <w:t xml:space="preserve">If the UL sharing from the UE perspective is supported on the EN-DC band combinations with SUL, as RAN#79 originally tasked RAN4 [RP-180560], no DL sharing from the UE perspective is needed. </w:t>
      </w:r>
    </w:p>
    <w:p w14:paraId="69E5FC5F" w14:textId="77777777" w:rsidR="00FA5496" w:rsidRDefault="00FA5496" w:rsidP="00FA5496">
      <w:pPr>
        <w:numPr>
          <w:ilvl w:val="0"/>
          <w:numId w:val="20"/>
        </w:numPr>
        <w:ind w:left="851"/>
        <w:rPr>
          <w:rFonts w:eastAsia="Yu Mincho"/>
          <w:lang w:eastAsia="ja-JP"/>
        </w:rPr>
      </w:pPr>
      <w:r>
        <w:rPr>
          <w:rFonts w:eastAsia="Yu Mincho"/>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370FB396" w14:textId="77777777" w:rsidR="00FA5496" w:rsidRDefault="00FA5496" w:rsidP="00FA5496">
      <w:pPr>
        <w:numPr>
          <w:ilvl w:val="0"/>
          <w:numId w:val="20"/>
        </w:numPr>
        <w:ind w:left="851"/>
        <w:rPr>
          <w:rFonts w:eastAsia="Yu Mincho"/>
          <w:lang w:val="en-US" w:eastAsia="ja-JP"/>
        </w:rPr>
      </w:pPr>
      <w:r>
        <w:rPr>
          <w:rFonts w:eastAsia="Yu Mincho"/>
          <w:lang w:val="en-US" w:eastAsia="ja-JP"/>
        </w:rPr>
        <w:t xml:space="preserve">If DL sharing from the UE perspective were to be supported, and if the UE was not configured with the corresponding UL carrier (i.e. DL </w:t>
      </w:r>
      <w:proofErr w:type="spellStart"/>
      <w:r>
        <w:rPr>
          <w:rFonts w:eastAsia="Yu Mincho"/>
          <w:lang w:val="en-US" w:eastAsia="ja-JP"/>
        </w:rPr>
        <w:t>SCell</w:t>
      </w:r>
      <w:proofErr w:type="spellEnd"/>
      <w:r>
        <w:rPr>
          <w:rFonts w:eastAsia="Yu Mincho"/>
          <w:lang w:val="en-US" w:eastAsia="ja-JP"/>
        </w:rPr>
        <w:t xml:space="preserve"> without corresponding UL), no UL sharing from the UE perspective is needed.</w:t>
      </w:r>
    </w:p>
    <w:p w14:paraId="70694A9F" w14:textId="77777777" w:rsidR="00FA5496" w:rsidRDefault="00FA5496" w:rsidP="00FA5496">
      <w:pPr>
        <w:numPr>
          <w:ilvl w:val="0"/>
          <w:numId w:val="20"/>
        </w:numPr>
        <w:ind w:left="851"/>
        <w:rPr>
          <w:rFonts w:eastAsia="Yu Mincho"/>
          <w:lang w:eastAsia="ja-JP"/>
        </w:rPr>
      </w:pPr>
      <w:r>
        <w:rPr>
          <w:rFonts w:eastAsia="Yu Mincho"/>
          <w:lang w:eastAsia="ja-JP"/>
        </w:rPr>
        <w:t>If the LTE FDD and NR FDD DL and UL carriers were to be organized so that the UL carriers do not overlap, but the DL carriers do, no UL sharing from the UE perspective is needed.</w:t>
      </w:r>
    </w:p>
    <w:p w14:paraId="57C9B0A7" w14:textId="77777777" w:rsidR="008B7DB0" w:rsidRPr="00FA5496" w:rsidRDefault="008B7DB0" w:rsidP="00FA5496">
      <w:pPr>
        <w:spacing w:after="120"/>
        <w:ind w:left="851"/>
        <w:rPr>
          <w:lang w:eastAsia="fi-FI"/>
        </w:rPr>
      </w:pPr>
    </w:p>
    <w:p w14:paraId="4F9AC826" w14:textId="77777777" w:rsidR="00B35202" w:rsidRPr="008B7DB0" w:rsidRDefault="00B35202" w:rsidP="00B35202">
      <w:pPr>
        <w:spacing w:after="120"/>
        <w:ind w:left="426" w:hanging="426"/>
        <w:jc w:val="both"/>
        <w:rPr>
          <w:b/>
          <w:lang w:eastAsia="fi-FI"/>
        </w:rPr>
      </w:pPr>
      <w:r w:rsidRPr="008B7DB0">
        <w:rPr>
          <w:b/>
          <w:lang w:eastAsia="fi-FI"/>
        </w:rPr>
        <w:t>4.</w:t>
      </w:r>
      <w:r w:rsidRPr="008B7DB0">
        <w:rPr>
          <w:b/>
          <w:lang w:eastAsia="fi-FI"/>
        </w:rPr>
        <w:tab/>
        <w:t xml:space="preserve">Which of the rate matching mechanisms defined in RAN1 specifications were designed to be used to accomplish the DL sharing between E-UTRA FDD and NR FDD carriers? </w:t>
      </w:r>
    </w:p>
    <w:p w14:paraId="02F23517" w14:textId="4DBEC628" w:rsidR="00B35202" w:rsidRDefault="00FA5496" w:rsidP="00FA5496">
      <w:pPr>
        <w:pStyle w:val="Header"/>
        <w:tabs>
          <w:tab w:val="clear" w:pos="4153"/>
          <w:tab w:val="clear" w:pos="8306"/>
        </w:tabs>
        <w:spacing w:after="120"/>
        <w:ind w:left="426"/>
        <w:rPr>
          <w:rFonts w:ascii="Arial" w:hAnsi="Arial" w:cs="Arial"/>
          <w:lang w:val="en-US"/>
        </w:rPr>
      </w:pPr>
      <w:r>
        <w:rPr>
          <w:rFonts w:eastAsia="Yu Mincho"/>
          <w:lang w:eastAsia="ja-JP"/>
        </w:rPr>
        <w:t>Following the RAN decision, rate matching mechanisms were introduced for DL sharing from the network perspective. These include: CRS rate matching (</w:t>
      </w:r>
      <w:proofErr w:type="spellStart"/>
      <w:r>
        <w:rPr>
          <w:rFonts w:eastAsia="Yu Mincho"/>
          <w:i/>
          <w:lang w:eastAsia="ja-JP"/>
        </w:rPr>
        <w:t>rateMatchingLTE</w:t>
      </w:r>
      <w:proofErr w:type="spellEnd"/>
      <w:r>
        <w:rPr>
          <w:rFonts w:eastAsia="Yu Mincho"/>
          <w:i/>
          <w:lang w:eastAsia="ja-JP"/>
        </w:rPr>
        <w:t>-CRS</w:t>
      </w:r>
      <w:r>
        <w:rPr>
          <w:rFonts w:eastAsia="Yu Mincho"/>
          <w:lang w:eastAsia="ja-JP"/>
        </w:rPr>
        <w:t xml:space="preserve">), </w:t>
      </w:r>
      <w:proofErr w:type="gramStart"/>
      <w:r>
        <w:rPr>
          <w:rFonts w:eastAsia="Yu Mincho"/>
          <w:lang w:eastAsia="ja-JP"/>
        </w:rPr>
        <w:t>bitmap based</w:t>
      </w:r>
      <w:proofErr w:type="gramEnd"/>
      <w:r>
        <w:rPr>
          <w:rFonts w:eastAsia="Yu Mincho"/>
          <w:lang w:eastAsia="ja-JP"/>
        </w:rPr>
        <w:t xml:space="preserve"> rate matching (</w:t>
      </w:r>
      <w:proofErr w:type="spellStart"/>
      <w:r>
        <w:rPr>
          <w:rFonts w:eastAsia="Yu Mincho"/>
          <w:i/>
          <w:lang w:eastAsia="ja-JP"/>
        </w:rPr>
        <w:t>rateMatchingResrcSetDynamic</w:t>
      </w:r>
      <w:proofErr w:type="spellEnd"/>
      <w:r>
        <w:rPr>
          <w:rFonts w:eastAsia="Yu Mincho"/>
          <w:lang w:eastAsia="ja-JP"/>
        </w:rPr>
        <w:t xml:space="preserve"> and </w:t>
      </w:r>
      <w:proofErr w:type="spellStart"/>
      <w:r>
        <w:rPr>
          <w:rFonts w:eastAsia="Yu Mincho"/>
          <w:i/>
          <w:lang w:eastAsia="ja-JP"/>
        </w:rPr>
        <w:t>rateMatchingResrcSetSemi</w:t>
      </w:r>
      <w:proofErr w:type="spellEnd"/>
      <w:r>
        <w:rPr>
          <w:rFonts w:eastAsia="Yu Mincho"/>
          <w:i/>
          <w:lang w:eastAsia="ja-JP"/>
        </w:rPr>
        <w:t>-Static</w:t>
      </w:r>
      <w:r>
        <w:rPr>
          <w:rFonts w:eastAsia="Yu Mincho"/>
          <w:lang w:eastAsia="ja-JP"/>
        </w:rPr>
        <w:t>), and an optional capability (</w:t>
      </w:r>
      <w:proofErr w:type="spellStart"/>
      <w:r>
        <w:rPr>
          <w:rFonts w:eastAsia="Yu Mincho"/>
          <w:i/>
          <w:lang w:eastAsia="ja-JP"/>
        </w:rPr>
        <w:t>additionalDMRS</w:t>
      </w:r>
      <w:proofErr w:type="spellEnd"/>
      <w:r>
        <w:rPr>
          <w:rFonts w:eastAsia="Yu Mincho"/>
          <w:i/>
          <w:lang w:eastAsia="ja-JP"/>
        </w:rPr>
        <w:t>-DL-Alt</w:t>
      </w:r>
      <w:r>
        <w:rPr>
          <w:rFonts w:eastAsia="Yu Mincho"/>
          <w:lang w:eastAsia="ja-JP"/>
        </w:rPr>
        <w:t>) that introduces an alternative position for the additional DL DMRS symbol in order to avoid collision with LTE CRS.</w:t>
      </w:r>
    </w:p>
    <w:p w14:paraId="784CC3F9" w14:textId="77777777" w:rsidR="00FA5496" w:rsidRPr="00B35202" w:rsidRDefault="00FA5496"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lastRenderedPageBreak/>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34048AC2" w:rsidR="00B35202" w:rsidRPr="005C7689" w:rsidRDefault="00B35202" w:rsidP="00B35202">
      <w:pPr>
        <w:spacing w:after="120"/>
        <w:rPr>
          <w:rFonts w:ascii="Arial" w:hAnsi="Arial" w:cs="Arial"/>
          <w:b/>
        </w:rPr>
      </w:pPr>
      <w:r>
        <w:rPr>
          <w:rFonts w:ascii="Arial" w:hAnsi="Arial" w:cs="Arial"/>
          <w:b/>
        </w:rPr>
        <w:t xml:space="preserve">4. Annex – </w:t>
      </w:r>
      <w:r w:rsidR="008B7DB0">
        <w:rPr>
          <w:rFonts w:ascii="Arial" w:hAnsi="Arial" w:cs="Arial"/>
          <w:b/>
        </w:rPr>
        <w:t xml:space="preserve">TSG </w:t>
      </w:r>
      <w:r>
        <w:rPr>
          <w:rFonts w:ascii="Arial" w:hAnsi="Arial" w:cs="Arial"/>
          <w:b/>
        </w:rPr>
        <w:t xml:space="preserve">RAN agreements </w:t>
      </w:r>
      <w:r w:rsidR="008B7DB0">
        <w:rPr>
          <w:rFonts w:ascii="Arial" w:hAnsi="Arial" w:cs="Arial"/>
          <w:b/>
        </w:rPr>
        <w:t>on</w:t>
      </w:r>
      <w:r>
        <w:rPr>
          <w:rFonts w:ascii="Arial" w:hAnsi="Arial" w:cs="Arial"/>
          <w:b/>
        </w:rPr>
        <w:t xml:space="preserve">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Solution</w:t>
      </w:r>
      <w:proofErr w:type="spellEnd"/>
      <w:r w:rsidRPr="004605E1">
        <w:rPr>
          <w:rFonts w:eastAsia="MS Mincho"/>
          <w:lang w:val="fi-FI" w:eastAsia="ja-JP"/>
        </w:rPr>
        <w:t xml:space="preserve"> to </w:t>
      </w:r>
      <w:proofErr w:type="spellStart"/>
      <w:r w:rsidRPr="004605E1">
        <w:rPr>
          <w:rFonts w:eastAsia="MS Mincho"/>
          <w:lang w:val="fi-FI" w:eastAsia="ja-JP"/>
        </w:rPr>
        <w:t>harmonic</w:t>
      </w:r>
      <w:proofErr w:type="spellEnd"/>
      <w:r w:rsidRPr="004605E1">
        <w:rPr>
          <w:rFonts w:eastAsia="MS Mincho"/>
          <w:lang w:val="fi-FI" w:eastAsia="ja-JP"/>
        </w:rPr>
        <w:t xml:space="preserve"> </w:t>
      </w:r>
      <w:proofErr w:type="spellStart"/>
      <w:r w:rsidRPr="004605E1">
        <w:rPr>
          <w:rFonts w:eastAsia="MS Mincho"/>
          <w:lang w:val="fi-FI" w:eastAsia="ja-JP"/>
        </w:rPr>
        <w:t>issue</w:t>
      </w:r>
      <w:proofErr w:type="spellEnd"/>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Supplementary</w:t>
      </w:r>
      <w:proofErr w:type="spellEnd"/>
      <w:r w:rsidRPr="004605E1">
        <w:rPr>
          <w:rFonts w:eastAsia="MS Mincho"/>
          <w:lang w:val="fi-FI" w:eastAsia="ja-JP"/>
        </w:rPr>
        <w:t xml:space="preserve">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 xml:space="preserve">Focus on LTE-NR DC for 2UL without NR-LTE </w:t>
      </w:r>
      <w:proofErr w:type="spellStart"/>
      <w:r w:rsidRPr="005724ED">
        <w:rPr>
          <w:rFonts w:eastAsia="MS Mincho"/>
          <w:lang w:val="en-US" w:eastAsia="ja-JP"/>
        </w:rPr>
        <w:t>coxistence</w:t>
      </w:r>
      <w:proofErr w:type="spellEnd"/>
      <w:r w:rsidRPr="005724ED">
        <w:rPr>
          <w:rFonts w:eastAsia="MS Mincho"/>
          <w:lang w:val="en-US" w:eastAsia="ja-JP"/>
        </w:rPr>
        <w:t xml:space="preserv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t>LTE - NR (</w:t>
      </w:r>
      <w:proofErr w:type="spellStart"/>
      <w:r w:rsidRPr="004605E1">
        <w:rPr>
          <w:rFonts w:eastAsia="MS Mincho"/>
          <w:lang w:val="fi-FI" w:eastAsia="ja-JP"/>
        </w:rPr>
        <w:t>above</w:t>
      </w:r>
      <w:proofErr w:type="spellEnd"/>
      <w:r w:rsidRPr="004605E1">
        <w:rPr>
          <w:rFonts w:eastAsia="MS Mincho"/>
          <w:lang w:val="fi-FI" w:eastAsia="ja-JP"/>
        </w:rPr>
        <w:t xml:space="preser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not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lastRenderedPageBreak/>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A UE is configured with a NR UL carrier overlapping with the bandwidth of </w:t>
      </w:r>
      <w:proofErr w:type="gramStart"/>
      <w:r w:rsidRPr="004605E1">
        <w:rPr>
          <w:rFonts w:eastAsia="MS Mincho"/>
          <w:i/>
          <w:color w:val="000000"/>
          <w:kern w:val="24"/>
          <w:lang w:val="en-US" w:eastAsia="zh-CN"/>
        </w:rPr>
        <w:t>a</w:t>
      </w:r>
      <w:proofErr w:type="gramEnd"/>
      <w:r w:rsidRPr="004605E1">
        <w:rPr>
          <w:rFonts w:eastAsia="MS Mincho"/>
          <w:i/>
          <w:color w:val="000000"/>
          <w:kern w:val="24"/>
          <w:lang w:val="en-US" w:eastAsia="zh-CN"/>
        </w:rPr>
        <w:t xml:space="preserve">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55B94" w14:textId="77777777" w:rsidR="004446BC" w:rsidRDefault="004446BC">
      <w:r>
        <w:separator/>
      </w:r>
    </w:p>
  </w:endnote>
  <w:endnote w:type="continuationSeparator" w:id="0">
    <w:p w14:paraId="4B51A346" w14:textId="77777777" w:rsidR="004446BC" w:rsidRDefault="0044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31A48" w14:textId="77777777" w:rsidR="004446BC" w:rsidRDefault="004446BC">
      <w:r>
        <w:separator/>
      </w:r>
    </w:p>
  </w:footnote>
  <w:footnote w:type="continuationSeparator" w:id="0">
    <w:p w14:paraId="62E87E0F" w14:textId="77777777" w:rsidR="004446BC" w:rsidRDefault="00444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63B59"/>
    <w:multiLevelType w:val="hybridMultilevel"/>
    <w:tmpl w:val="1458D5CA"/>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8"/>
  </w:num>
  <w:num w:numId="9">
    <w:abstractNumId w:val="11"/>
  </w:num>
  <w:num w:numId="10">
    <w:abstractNumId w:val="9"/>
  </w:num>
  <w:num w:numId="11">
    <w:abstractNumId w:val="6"/>
  </w:num>
  <w:num w:numId="12">
    <w:abstractNumId w:val="19"/>
  </w:num>
  <w:num w:numId="13">
    <w:abstractNumId w:val="8"/>
  </w:num>
  <w:num w:numId="14">
    <w:abstractNumId w:val="14"/>
  </w:num>
  <w:num w:numId="15">
    <w:abstractNumId w:val="0"/>
  </w:num>
  <w:num w:numId="16">
    <w:abstractNumId w:val="12"/>
  </w:num>
  <w:num w:numId="17">
    <w:abstractNumId w:val="13"/>
  </w:num>
  <w:num w:numId="18">
    <w:abstractNumId w:val="10"/>
  </w:num>
  <w:num w:numId="19">
    <w:abstractNumId w:val="5"/>
  </w:num>
  <w:num w:numId="2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67EC6"/>
    <w:rsid w:val="00177DA3"/>
    <w:rsid w:val="00193164"/>
    <w:rsid w:val="001A7080"/>
    <w:rsid w:val="001B008D"/>
    <w:rsid w:val="001D2108"/>
    <w:rsid w:val="001E6FCA"/>
    <w:rsid w:val="001F5D39"/>
    <w:rsid w:val="001F6183"/>
    <w:rsid w:val="00213F76"/>
    <w:rsid w:val="00214CC5"/>
    <w:rsid w:val="00220708"/>
    <w:rsid w:val="00222A4F"/>
    <w:rsid w:val="0024067D"/>
    <w:rsid w:val="00247BE7"/>
    <w:rsid w:val="00254238"/>
    <w:rsid w:val="002602C0"/>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5E01"/>
    <w:rsid w:val="0032760F"/>
    <w:rsid w:val="003277A4"/>
    <w:rsid w:val="003341F9"/>
    <w:rsid w:val="00335FAB"/>
    <w:rsid w:val="003632EE"/>
    <w:rsid w:val="00367970"/>
    <w:rsid w:val="003807F6"/>
    <w:rsid w:val="00385529"/>
    <w:rsid w:val="003871B9"/>
    <w:rsid w:val="00390712"/>
    <w:rsid w:val="003945F8"/>
    <w:rsid w:val="003946BE"/>
    <w:rsid w:val="003B117D"/>
    <w:rsid w:val="003C3065"/>
    <w:rsid w:val="003C44A3"/>
    <w:rsid w:val="003C4B48"/>
    <w:rsid w:val="003D6650"/>
    <w:rsid w:val="003E0EE0"/>
    <w:rsid w:val="003E2ED7"/>
    <w:rsid w:val="004120BA"/>
    <w:rsid w:val="004147C2"/>
    <w:rsid w:val="00417F6D"/>
    <w:rsid w:val="0042261E"/>
    <w:rsid w:val="00423F33"/>
    <w:rsid w:val="00430BA0"/>
    <w:rsid w:val="00437F70"/>
    <w:rsid w:val="004446BC"/>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3606E"/>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B7DB0"/>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31A3"/>
    <w:rsid w:val="009D594E"/>
    <w:rsid w:val="009E27E2"/>
    <w:rsid w:val="009E5C7E"/>
    <w:rsid w:val="00A1282E"/>
    <w:rsid w:val="00A12ABA"/>
    <w:rsid w:val="00A1443B"/>
    <w:rsid w:val="00A151A0"/>
    <w:rsid w:val="00A16B26"/>
    <w:rsid w:val="00A245CA"/>
    <w:rsid w:val="00A32178"/>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A5496"/>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2599646">
      <w:bodyDiv w:val="1"/>
      <w:marLeft w:val="0"/>
      <w:marRight w:val="0"/>
      <w:marTop w:val="0"/>
      <w:marBottom w:val="0"/>
      <w:divBdr>
        <w:top w:val="none" w:sz="0" w:space="0" w:color="auto"/>
        <w:left w:val="none" w:sz="0" w:space="0" w:color="auto"/>
        <w:bottom w:val="none" w:sz="0" w:space="0" w:color="auto"/>
        <w:right w:val="none" w:sz="0" w:space="0" w:color="auto"/>
      </w:divBdr>
    </w:div>
    <w:div w:id="19589513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5AIRPNAIUNRU-1830940522-5586</_dlc_DocId>
    <_dlc_DocIdUrl xmlns="71c5aaf6-e6ce-465b-b873-5148d2a4c105">
      <Url>https://nokia.sharepoint.com/sites/c5g/5gradio/_layouts/15/DocIdRedir.aspx?ID=5AIRPNAIUNRU-1830940522-5586</Url>
      <Description>5AIRPNAIUNRU-1830940522-5586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01EDDE6-13D3-437E-B820-EAB43D94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7</cp:revision>
  <cp:lastPrinted>2002-04-23T00:10:00Z</cp:lastPrinted>
  <dcterms:created xsi:type="dcterms:W3CDTF">2019-05-02T12:10:00Z</dcterms:created>
  <dcterms:modified xsi:type="dcterms:W3CDTF">2019-05-17T16:33:00Z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e0eb1836-4247-47a9-a52e-5f327ebfc605</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